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7BECD1D7"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970320">
        <w:rPr>
          <w:b/>
          <w:i/>
          <w:noProof/>
          <w:sz w:val="28"/>
        </w:rPr>
        <w:t>40174</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ED73A53" w:rsidR="00EB4B6B" w:rsidRPr="000542F6" w:rsidRDefault="005938FB" w:rsidP="00D838BE">
            <w:pPr>
              <w:pStyle w:val="CRCoverPage"/>
              <w:spacing w:after="0"/>
              <w:jc w:val="center"/>
              <w:rPr>
                <w:b/>
                <w:noProof/>
                <w:sz w:val="28"/>
                <w:szCs w:val="28"/>
                <w:lang w:eastAsia="zh-CN"/>
              </w:rPr>
            </w:pPr>
            <w:r>
              <w:rPr>
                <w:b/>
                <w:noProof/>
                <w:sz w:val="28"/>
                <w:szCs w:val="28"/>
                <w:lang w:eastAsia="zh-CN"/>
              </w:rPr>
              <w:t>106</w:t>
            </w:r>
            <w:r w:rsidR="00970320">
              <w:rPr>
                <w:b/>
                <w:noProof/>
                <w:sz w:val="28"/>
                <w:szCs w:val="28"/>
                <w:lang w:eastAsia="zh-CN"/>
              </w:rPr>
              <w:t>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8DC0A62" w:rsidR="00EB4B6B" w:rsidRPr="00410371" w:rsidRDefault="00F56955" w:rsidP="00285CB8">
            <w:pPr>
              <w:pStyle w:val="CRCoverPage"/>
              <w:spacing w:after="0"/>
              <w:jc w:val="center"/>
              <w:rPr>
                <w:b/>
                <w:noProof/>
                <w:lang w:eastAsia="zh-CN"/>
              </w:rPr>
            </w:pPr>
            <w:r>
              <w:rPr>
                <w:b/>
                <w:noProof/>
                <w:sz w:val="28"/>
                <w:szCs w:val="28"/>
                <w:lang w:eastAsia="zh-CN"/>
              </w:rPr>
              <w:t>-</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248CA8A"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56955">
              <w:rPr>
                <w:b/>
                <w:noProof/>
                <w:sz w:val="28"/>
              </w:rPr>
              <w:t>8</w:t>
            </w:r>
            <w:r w:rsidR="00D372AF">
              <w:rPr>
                <w:b/>
                <w:noProof/>
                <w:sz w:val="28"/>
              </w:rPr>
              <w:t>.</w:t>
            </w:r>
            <w:r w:rsidR="00F56955">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F40BC78"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DB7F30D" w:rsidR="00EB4B6B" w:rsidRDefault="00970320" w:rsidP="00285CB8">
            <w:pPr>
              <w:pStyle w:val="CRCoverPage"/>
              <w:spacing w:after="0"/>
              <w:ind w:left="100"/>
              <w:rPr>
                <w:noProof/>
              </w:rPr>
            </w:pPr>
            <w:r>
              <w:rPr>
                <w:noProof/>
              </w:rPr>
              <w:t xml:space="preserve">NR_IAB-Core, </w:t>
            </w:r>
            <w:r w:rsidR="00285CB8">
              <w:rPr>
                <w:noProof/>
              </w:rPr>
              <w:fldChar w:fldCharType="begin"/>
            </w:r>
            <w:r w:rsidR="00285CB8">
              <w:rPr>
                <w:noProof/>
              </w:rPr>
              <w:instrText xml:space="preserve"> DOCPROPERTY  RelatedWis  \* MERGEFORMAT </w:instrText>
            </w:r>
            <w:r w:rsidR="00285CB8">
              <w:rPr>
                <w:noProof/>
              </w:rPr>
              <w:fldChar w:fldCharType="separate"/>
            </w:r>
            <w:r w:rsidR="009A148C">
              <w:rPr>
                <w:noProof/>
              </w:rPr>
              <w:t>NR_IAB</w:t>
            </w:r>
            <w:r w:rsidR="009A148C">
              <w:rPr>
                <w:noProof/>
                <w:lang w:eastAsia="zh-CN"/>
              </w:rPr>
              <w:t>_enh</w:t>
            </w:r>
            <w:r w:rsidR="009A148C">
              <w:t>-</w:t>
            </w:r>
            <w:r w:rsidR="00426102" w:rsidRPr="00426102">
              <w:t>Core</w:t>
            </w:r>
            <w:r w:rsidR="00EE5037" w:rsidRPr="00EE5037">
              <w:rPr>
                <w:noProof/>
              </w:rPr>
              <w:t xml:space="preserve"> </w:t>
            </w:r>
            <w:r w:rsidR="00B31372" w:rsidRPr="00B31372">
              <w:rPr>
                <w:noProof/>
              </w:rPr>
              <w:t xml:space="preserve"> </w:t>
            </w:r>
            <w:r w:rsidR="00285CB8">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464B65B5" w:rsidR="00EB4B6B" w:rsidRDefault="00EB4B6B" w:rsidP="00366E7E">
            <w:pPr>
              <w:pStyle w:val="CRCoverPage"/>
              <w:spacing w:after="0"/>
              <w:ind w:left="100"/>
              <w:rPr>
                <w:noProof/>
              </w:rPr>
            </w:pPr>
            <w:r>
              <w:rPr>
                <w:noProof/>
              </w:rPr>
              <w:t>202</w:t>
            </w:r>
            <w:r w:rsidR="00F56955">
              <w:rPr>
                <w:noProof/>
              </w:rPr>
              <w:t>4</w:t>
            </w:r>
            <w:r>
              <w:rPr>
                <w:noProof/>
              </w:rPr>
              <w:t>-</w:t>
            </w:r>
            <w:r w:rsidR="0098557D">
              <w:rPr>
                <w:noProof/>
              </w:rPr>
              <w:t>2</w:t>
            </w:r>
            <w:r>
              <w:rPr>
                <w:noProof/>
              </w:rPr>
              <w:t>-</w:t>
            </w:r>
            <w:r w:rsidR="00F56955">
              <w:rPr>
                <w:noProof/>
              </w:rPr>
              <w:t>18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2EF4B2FC" w:rsidR="00EB4B6B" w:rsidRPr="00857956" w:rsidRDefault="005938FB" w:rsidP="00285CB8">
            <w:pPr>
              <w:pStyle w:val="CRCoverPage"/>
              <w:spacing w:after="0"/>
              <w:ind w:left="100" w:right="-609"/>
              <w:rPr>
                <w:b/>
                <w:bCs/>
                <w:noProof/>
              </w:rPr>
            </w:pPr>
            <w:r w:rsidRPr="0085795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61E2AAD" w:rsidR="00EB4B6B" w:rsidRDefault="009A148C" w:rsidP="00FD0E56">
            <w:pPr>
              <w:pStyle w:val="CRCoverPage"/>
              <w:spacing w:after="0"/>
              <w:ind w:left="100"/>
              <w:rPr>
                <w:noProof/>
              </w:rPr>
            </w:pPr>
            <w:r>
              <w:rPr>
                <w:noProof/>
              </w:rPr>
              <w:t>Rel-1</w:t>
            </w:r>
            <w:r w:rsidR="00857956">
              <w:rPr>
                <w:noProof/>
              </w:rPr>
              <w:t>8</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p w14:paraId="106FED4D" w14:textId="77777777" w:rsidR="005938FB" w:rsidRDefault="005938FB" w:rsidP="005938FB">
                  <w:pPr>
                    <w:rPr>
                      <w:rFonts w:ascii="Arial" w:eastAsia="宋体" w:hAnsi="Arial" w:cs="Arial"/>
                    </w:rPr>
                  </w:pPr>
                </w:p>
                <w:p w14:paraId="30EF6F67" w14:textId="77777777" w:rsidR="005938FB" w:rsidRDefault="005938FB" w:rsidP="005938FB">
                  <w:pPr>
                    <w:rPr>
                      <w:rFonts w:ascii="Arial" w:eastAsia="宋体" w:hAnsi="Arial" w:cs="Arial"/>
                    </w:rPr>
                  </w:pPr>
                </w:p>
                <w:p w14:paraId="6C918062" w14:textId="77777777" w:rsidR="005938FB" w:rsidRDefault="005938FB" w:rsidP="005938FB">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Pr>
                      <w:highlight w:val="green"/>
                    </w:rPr>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Pr>
                      <w:highlight w:val="yellow"/>
                    </w:rPr>
                    <w:t xml:space="preserve">If the </w:t>
                  </w:r>
                  <w:r>
                    <w:rPr>
                      <w:i/>
                      <w:iCs/>
                      <w:highlight w:val="yellow"/>
                    </w:rPr>
                    <w:t>IAB Authorized</w:t>
                  </w:r>
                  <w:r>
                    <w:rPr>
                      <w:highlight w:val="yellow"/>
                    </w:rPr>
                    <w:t xml:space="preserve"> IE is set to "not authorized" for an IAB-MT, 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CC11609" w:rsidR="00D372AF" w:rsidRDefault="00D30489" w:rsidP="00EF7132">
            <w:pPr>
              <w:pStyle w:val="CRCoverPage"/>
              <w:spacing w:after="0"/>
              <w:rPr>
                <w:noProof/>
                <w:lang w:eastAsia="zh-CN"/>
              </w:rPr>
            </w:pPr>
            <w:r>
              <w:rPr>
                <w:noProof/>
                <w:lang w:eastAsia="zh-CN"/>
              </w:rPr>
              <w:t>Clause 8.3.1</w:t>
            </w:r>
            <w:r w:rsidR="00734B34">
              <w:rPr>
                <w:noProof/>
                <w:lang w:eastAsia="zh-CN"/>
              </w:rPr>
              <w:t xml:space="preserve">, 8.3.4, </w:t>
            </w:r>
            <w:r w:rsidR="00EF7132">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05FC37A" w:rsidR="00EB4B6B" w:rsidRDefault="00941439" w:rsidP="00185F7F">
            <w:pPr>
              <w:pStyle w:val="CRCoverPage"/>
              <w:spacing w:after="0"/>
              <w:rPr>
                <w:noProof/>
                <w:lang w:eastAsia="zh-CN"/>
              </w:rPr>
            </w:pPr>
            <w:r>
              <w:rPr>
                <w:rFonts w:hint="eastAsia"/>
                <w:noProof/>
                <w:lang w:eastAsia="zh-CN"/>
              </w:rPr>
              <w:t>8</w:t>
            </w:r>
            <w:r>
              <w:rPr>
                <w:noProof/>
                <w:lang w:eastAsia="zh-CN"/>
              </w:rPr>
              <w:t>.3.1.2,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F46E338" w:rsidR="002F37EB" w:rsidRDefault="002F37EB" w:rsidP="002F37EB">
            <w:pPr>
              <w:pStyle w:val="CRCoverPage"/>
              <w:spacing w:after="0"/>
              <w:ind w:left="99"/>
              <w:rPr>
                <w:noProof/>
              </w:rPr>
            </w:pPr>
            <w:r>
              <w:rPr>
                <w:noProof/>
              </w:rPr>
              <w:t>TS 38.401 CR 03</w:t>
            </w:r>
            <w:r w:rsidR="00970320">
              <w:rPr>
                <w:noProof/>
              </w:rPr>
              <w:t>28</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B86FC4D" w:rsidR="00D81BE9" w:rsidRDefault="00D81BE9" w:rsidP="009F34B7">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2" w:name="_Toc20954851"/>
      <w:bookmarkStart w:id="13" w:name="_Toc29503288"/>
      <w:bookmarkStart w:id="14" w:name="_Toc29503872"/>
      <w:bookmarkStart w:id="15" w:name="_Toc29504456"/>
      <w:bookmarkStart w:id="16" w:name="_Toc36552902"/>
      <w:bookmarkStart w:id="17" w:name="_Toc36554629"/>
      <w:bookmarkStart w:id="18" w:name="_Toc45651882"/>
      <w:bookmarkStart w:id="19" w:name="_Toc45658314"/>
      <w:bookmarkStart w:id="20" w:name="_Toc45720134"/>
      <w:bookmarkStart w:id="21" w:name="_Toc45798014"/>
      <w:bookmarkStart w:id="22" w:name="_Toc45897403"/>
      <w:bookmarkStart w:id="23" w:name="_Toc51745603"/>
      <w:bookmarkStart w:id="24" w:name="_Toc64445867"/>
      <w:bookmarkStart w:id="25" w:name="_Toc73981737"/>
      <w:bookmarkStart w:id="26" w:name="_Toc88651826"/>
      <w:bookmarkStart w:id="27" w:name="_Toc97890869"/>
      <w:bookmarkStart w:id="28" w:name="_Toc99122944"/>
      <w:bookmarkStart w:id="29" w:name="_Toc99661747"/>
      <w:bookmarkStart w:id="30" w:name="_Toc105151808"/>
      <w:bookmarkStart w:id="31" w:name="_Toc105173614"/>
      <w:bookmarkStart w:id="32" w:name="_Toc106108613"/>
      <w:bookmarkStart w:id="33" w:name="_Toc106122518"/>
      <w:bookmarkStart w:id="34" w:name="_Toc107409071"/>
      <w:bookmarkStart w:id="35" w:name="_Toc112756260"/>
      <w:bookmarkStart w:id="36" w:name="_Toc120536754"/>
      <w:bookmarkStart w:id="37" w:name="_Toc20954881"/>
      <w:bookmarkStart w:id="38" w:name="_Toc29503318"/>
      <w:bookmarkStart w:id="39" w:name="_Toc29503902"/>
      <w:bookmarkStart w:id="40" w:name="_Toc29504486"/>
      <w:bookmarkStart w:id="41" w:name="_Toc36552932"/>
      <w:bookmarkStart w:id="42" w:name="_Toc36554659"/>
      <w:bookmarkStart w:id="43" w:name="_Toc45651941"/>
      <w:bookmarkStart w:id="44" w:name="_Toc45658373"/>
      <w:bookmarkStart w:id="45" w:name="_Toc45720193"/>
      <w:bookmarkStart w:id="46" w:name="_Toc45798073"/>
      <w:bookmarkStart w:id="47" w:name="_Toc45897462"/>
      <w:bookmarkStart w:id="48" w:name="_Toc51745662"/>
      <w:bookmarkStart w:id="49" w:name="_Toc64445926"/>
      <w:bookmarkStart w:id="50" w:name="_Toc73981796"/>
      <w:bookmarkStart w:id="51" w:name="_Toc88651885"/>
      <w:bookmarkStart w:id="52" w:name="_Toc97890928"/>
      <w:bookmarkStart w:id="53" w:name="_Toc99123003"/>
      <w:bookmarkStart w:id="54" w:name="_Toc99661806"/>
      <w:bookmarkStart w:id="55" w:name="_Toc105151867"/>
      <w:bookmarkStart w:id="56" w:name="_Toc105173673"/>
      <w:bookmarkStart w:id="57" w:name="_Toc106108672"/>
      <w:bookmarkStart w:id="58" w:name="_Toc106122577"/>
      <w:bookmarkStart w:id="59" w:name="_Toc107409130"/>
      <w:bookmarkStart w:id="60" w:name="_Toc112756319"/>
      <w:bookmarkStart w:id="61" w:name="_Toc120536813"/>
      <w:bookmarkStart w:id="62" w:name="_Toc99123633"/>
      <w:bookmarkStart w:id="63" w:name="_Toc99662438"/>
      <w:bookmarkStart w:id="64" w:name="_Toc105152505"/>
      <w:bookmarkStart w:id="65" w:name="_Toc105174311"/>
      <w:bookmarkStart w:id="66" w:name="_Toc106109309"/>
      <w:bookmarkStart w:id="67" w:name="_Toc107409767"/>
      <w:bookmarkStart w:id="68" w:name="_Toc112756956"/>
      <w:bookmarkStart w:id="69" w:name="_Toc120537450"/>
      <w:bookmarkStart w:id="70" w:name="_Toc20954866"/>
      <w:bookmarkStart w:id="71" w:name="_Toc29503303"/>
      <w:bookmarkStart w:id="72" w:name="_Toc29503887"/>
      <w:bookmarkStart w:id="73" w:name="_Toc29504471"/>
      <w:bookmarkStart w:id="74" w:name="_Toc36552917"/>
      <w:bookmarkStart w:id="75" w:name="_Toc36554644"/>
      <w:bookmarkStart w:id="76" w:name="_Toc45651897"/>
      <w:bookmarkStart w:id="77" w:name="_Toc45658329"/>
      <w:bookmarkStart w:id="78" w:name="_Toc45720149"/>
      <w:bookmarkStart w:id="79" w:name="_Toc45798029"/>
      <w:bookmarkStart w:id="80" w:name="_Toc45897418"/>
      <w:bookmarkStart w:id="81" w:name="_Toc51745618"/>
      <w:bookmarkStart w:id="82" w:name="_Toc64445882"/>
      <w:bookmarkStart w:id="83" w:name="_Toc73981752"/>
      <w:bookmarkStart w:id="84" w:name="_Toc88651841"/>
      <w:bookmarkStart w:id="85" w:name="_Toc97890884"/>
      <w:bookmarkStart w:id="86" w:name="_Toc106108904"/>
      <w:bookmarkStart w:id="87" w:name="_Toc112756989"/>
      <w:bookmarkStart w:id="88" w:name="_Toc98868178"/>
      <w:bookmarkStart w:id="89" w:name="_Toc105174462"/>
      <w:bookmarkStart w:id="90" w:name="_Toc106109299"/>
      <w:bookmarkStart w:id="91" w:name="_Toc113825120"/>
      <w:bookmarkEnd w:id="0"/>
      <w:r w:rsidRPr="001D2E49">
        <w:t>8.3</w:t>
      </w:r>
      <w:r w:rsidRPr="001D2E49">
        <w:tab/>
        <w:t>UE Context Management Procedures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ED363" w14:textId="77777777" w:rsidR="006130BE" w:rsidRPr="001D2E49" w:rsidRDefault="006130BE" w:rsidP="006130BE">
      <w:pPr>
        <w:pStyle w:val="3"/>
      </w:pPr>
      <w:bookmarkStart w:id="92" w:name="_Toc20954852"/>
      <w:bookmarkStart w:id="93" w:name="_Toc29503289"/>
      <w:bookmarkStart w:id="94" w:name="_Toc29503873"/>
      <w:bookmarkStart w:id="95" w:name="_Toc29504457"/>
      <w:bookmarkStart w:id="96" w:name="_Toc36552903"/>
      <w:bookmarkStart w:id="97" w:name="_Toc36554630"/>
      <w:bookmarkStart w:id="98" w:name="_Toc45651883"/>
      <w:bookmarkStart w:id="99" w:name="_Toc45658315"/>
      <w:bookmarkStart w:id="100" w:name="_Toc45720135"/>
      <w:bookmarkStart w:id="101" w:name="_Toc45798015"/>
      <w:bookmarkStart w:id="102" w:name="_Toc45897404"/>
      <w:bookmarkStart w:id="103" w:name="_Toc51745604"/>
      <w:bookmarkStart w:id="104" w:name="_Toc64445868"/>
      <w:bookmarkStart w:id="105" w:name="_Toc73981738"/>
      <w:bookmarkStart w:id="106" w:name="_Toc88651827"/>
      <w:bookmarkStart w:id="107" w:name="_Toc97890870"/>
      <w:bookmarkStart w:id="108" w:name="_Toc99122945"/>
      <w:bookmarkStart w:id="109" w:name="_Toc99661748"/>
      <w:bookmarkStart w:id="110" w:name="_Toc105151809"/>
      <w:bookmarkStart w:id="111" w:name="_Toc105173615"/>
      <w:bookmarkStart w:id="112" w:name="_Toc106108614"/>
      <w:bookmarkStart w:id="113" w:name="_Toc106122519"/>
      <w:bookmarkStart w:id="114" w:name="_Toc107409072"/>
      <w:bookmarkStart w:id="115" w:name="_Toc112756261"/>
      <w:bookmarkStart w:id="116" w:name="_Toc120536755"/>
      <w:r w:rsidRPr="001D2E49">
        <w:t>8.3.1</w:t>
      </w:r>
      <w:r w:rsidRPr="001D2E49">
        <w:tab/>
        <w:t>Initial Context Setup</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D9A7BB" w14:textId="77777777" w:rsidR="009A1F19" w:rsidRPr="001D2E49" w:rsidRDefault="009A1F19" w:rsidP="009A1F19">
      <w:pPr>
        <w:pStyle w:val="4"/>
      </w:pPr>
      <w:bookmarkStart w:id="117" w:name="_Toc138760398"/>
      <w:bookmarkStart w:id="118" w:name="_Toc20954853"/>
      <w:bookmarkStart w:id="119" w:name="_Toc29503290"/>
      <w:bookmarkStart w:id="120" w:name="_Toc29503874"/>
      <w:bookmarkStart w:id="121" w:name="_Toc29504458"/>
      <w:bookmarkStart w:id="122" w:name="_Toc36552904"/>
      <w:bookmarkStart w:id="123" w:name="_Toc36554631"/>
      <w:bookmarkStart w:id="124" w:name="_Toc45651884"/>
      <w:bookmarkStart w:id="125" w:name="_Toc45658316"/>
      <w:bookmarkStart w:id="126" w:name="_Toc45720136"/>
      <w:bookmarkStart w:id="127" w:name="_Toc45798016"/>
      <w:bookmarkStart w:id="128" w:name="_Toc45897405"/>
      <w:bookmarkStart w:id="129" w:name="_Toc51745605"/>
      <w:bookmarkStart w:id="130" w:name="_Toc64445869"/>
      <w:bookmarkStart w:id="131" w:name="_Toc73981739"/>
      <w:bookmarkStart w:id="132" w:name="_Toc88651828"/>
      <w:bookmarkStart w:id="133" w:name="_Toc97890871"/>
      <w:bookmarkStart w:id="134" w:name="_Toc99122946"/>
      <w:bookmarkStart w:id="135" w:name="_Toc99661749"/>
      <w:bookmarkStart w:id="136" w:name="_Toc105151810"/>
      <w:bookmarkStart w:id="137" w:name="_Toc105173616"/>
      <w:bookmarkStart w:id="138" w:name="_Toc106108615"/>
      <w:bookmarkStart w:id="139" w:name="_Toc106122520"/>
      <w:bookmarkStart w:id="140" w:name="_Toc107409073"/>
      <w:bookmarkStart w:id="141" w:name="_Toc112756262"/>
      <w:bookmarkStart w:id="142" w:name="_Toc120536756"/>
      <w:r w:rsidRPr="001D2E49">
        <w:t>8.3.1.1</w:t>
      </w:r>
      <w:r w:rsidRPr="001D2E49">
        <w:tab/>
        <w:t>General</w:t>
      </w:r>
      <w:bookmarkEnd w:id="117"/>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3" w:name="_Toc138760399"/>
      <w:r w:rsidRPr="001D2E49">
        <w:t>8.3.1.2</w:t>
      </w:r>
      <w:r w:rsidRPr="001D2E49">
        <w:tab/>
        <w:t>Successful Operation</w:t>
      </w:r>
      <w:bookmarkEnd w:id="143"/>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2" o:title=""/>
          </v:shape>
          <o:OLEObject Type="Embed" ProgID="Visio.Drawing.11" ShapeID="_x0000_i1025" DrawAspect="Content" ObjectID="_1769878382" r:id="rId13"/>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589C3EAC" w:rsidR="009A1F19" w:rsidRPr="00FA22D3" w:rsidRDefault="009A1F19" w:rsidP="009A1F19">
      <w:pPr>
        <w:pStyle w:val="B10"/>
      </w:pPr>
      <w:r>
        <w:t>-</w:t>
      </w:r>
      <w:r>
        <w:tab/>
        <w:t>if supported, store the received IAB Authorization information in the UE context</w:t>
      </w:r>
      <w:r w:rsidRPr="00D1326A">
        <w:t>, and use it accordingly for the IAB-MT</w:t>
      </w:r>
      <w:ins w:id="144" w:author="CATT" w:date="2023-12-21T10:38:00Z">
        <w:r w:rsidR="007E316C">
          <w:t xml:space="preserve"> as defined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54133A04" w14:textId="36A0688D" w:rsidR="00D92171" w:rsidRDefault="00D92171" w:rsidP="00D92171">
      <w:pPr>
        <w:rPr>
          <w:rFonts w:cs="Arial"/>
          <w:szCs w:val="18"/>
          <w:lang w:eastAsia="zh-CN"/>
        </w:rPr>
      </w:pPr>
      <w:r w:rsidRPr="001D2E49">
        <w:t xml:space="preserve">For the Initial Context Setup an initial value for the </w:t>
      </w:r>
      <w:r w:rsidRPr="001D2E49">
        <w:rPr>
          <w:rFonts w:cs="Arial"/>
          <w:szCs w:val="18"/>
          <w:lang w:eastAsia="zh-CN"/>
        </w:rPr>
        <w:t>Next Hop Chaining Count is stored in the UE context.</w:t>
      </w:r>
    </w:p>
    <w:p w14:paraId="42D7CC5A" w14:textId="0B4159C6"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5" w:name="_Toc99122959"/>
      <w:bookmarkStart w:id="146" w:name="_Toc99661762"/>
      <w:bookmarkStart w:id="147" w:name="_Toc105151823"/>
      <w:bookmarkStart w:id="148" w:name="_Toc105173629"/>
      <w:bookmarkStart w:id="149" w:name="_Toc106108628"/>
      <w:bookmarkStart w:id="150" w:name="_Toc106122533"/>
      <w:bookmarkStart w:id="151" w:name="_Toc107409086"/>
      <w:bookmarkStart w:id="152" w:name="_Toc112756275"/>
      <w:bookmarkStart w:id="153" w:name="_Toc120536769"/>
      <w:r w:rsidRPr="00CE63E2">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5"/>
      <w:bookmarkEnd w:id="146"/>
      <w:bookmarkEnd w:id="147"/>
      <w:bookmarkEnd w:id="148"/>
      <w:bookmarkEnd w:id="149"/>
      <w:bookmarkEnd w:id="150"/>
      <w:bookmarkEnd w:id="151"/>
      <w:bookmarkEnd w:id="152"/>
      <w:bookmarkEnd w:id="153"/>
    </w:p>
    <w:p w14:paraId="6E21FF81" w14:textId="77777777" w:rsidR="00CD48A8" w:rsidRPr="001D2E49" w:rsidRDefault="00CD48A8" w:rsidP="00CD48A8">
      <w:pPr>
        <w:pStyle w:val="4"/>
      </w:pPr>
      <w:bookmarkStart w:id="154" w:name="_Toc20954867"/>
      <w:bookmarkStart w:id="155" w:name="_Toc29503304"/>
      <w:bookmarkStart w:id="156" w:name="_Toc29503888"/>
      <w:bookmarkStart w:id="157" w:name="_Toc29504472"/>
      <w:bookmarkStart w:id="158" w:name="_Toc36552918"/>
      <w:bookmarkStart w:id="159" w:name="_Toc36554645"/>
      <w:bookmarkStart w:id="160" w:name="_Toc45651898"/>
      <w:bookmarkStart w:id="161" w:name="_Toc45658330"/>
      <w:bookmarkStart w:id="162" w:name="_Toc45720150"/>
      <w:bookmarkStart w:id="163" w:name="_Toc45798030"/>
      <w:bookmarkStart w:id="164" w:name="_Toc45897419"/>
      <w:bookmarkStart w:id="165" w:name="_Toc51745619"/>
      <w:bookmarkStart w:id="166" w:name="_Toc64445883"/>
      <w:bookmarkStart w:id="167" w:name="_Toc73981753"/>
      <w:bookmarkStart w:id="168" w:name="_Toc88651842"/>
      <w:bookmarkStart w:id="169" w:name="_Toc97890885"/>
      <w:bookmarkStart w:id="170" w:name="_Toc99122960"/>
      <w:bookmarkStart w:id="171" w:name="_Toc99661763"/>
      <w:bookmarkStart w:id="172" w:name="_Toc105151824"/>
      <w:bookmarkStart w:id="173" w:name="_Toc105173630"/>
      <w:bookmarkStart w:id="174" w:name="_Toc106108629"/>
      <w:bookmarkStart w:id="175" w:name="_Toc106122534"/>
      <w:bookmarkStart w:id="176" w:name="_Toc107409087"/>
      <w:bookmarkStart w:id="177" w:name="_Toc112756276"/>
      <w:bookmarkStart w:id="178" w:name="_Toc120536770"/>
      <w:r w:rsidRPr="001D2E49">
        <w:t>8.3.4.1</w:t>
      </w:r>
      <w:r w:rsidRPr="001D2E49">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79" w:name="_Toc20954868"/>
      <w:bookmarkStart w:id="180" w:name="_Toc29503305"/>
      <w:bookmarkStart w:id="181" w:name="_Toc29503889"/>
      <w:bookmarkStart w:id="182" w:name="_Toc29504473"/>
      <w:bookmarkStart w:id="183" w:name="_Toc36552919"/>
      <w:bookmarkStart w:id="184" w:name="_Toc36554646"/>
      <w:bookmarkStart w:id="185" w:name="_Toc45651899"/>
      <w:bookmarkStart w:id="186" w:name="_Toc45658331"/>
      <w:bookmarkStart w:id="187" w:name="_Toc45720151"/>
      <w:bookmarkStart w:id="188" w:name="_Toc45798031"/>
      <w:bookmarkStart w:id="189" w:name="_Toc45897420"/>
      <w:bookmarkStart w:id="190" w:name="_Toc51745620"/>
      <w:bookmarkStart w:id="191" w:name="_Toc64445884"/>
      <w:bookmarkStart w:id="192" w:name="_Toc73981754"/>
      <w:bookmarkStart w:id="193" w:name="_Toc88651843"/>
      <w:bookmarkStart w:id="194" w:name="_Toc97890886"/>
      <w:bookmarkStart w:id="195" w:name="_Toc99122961"/>
      <w:bookmarkStart w:id="196" w:name="_Toc99661764"/>
      <w:bookmarkStart w:id="197" w:name="_Toc105151825"/>
      <w:bookmarkStart w:id="198" w:name="_Toc105173631"/>
      <w:bookmarkStart w:id="199" w:name="_Toc106108630"/>
      <w:bookmarkStart w:id="200" w:name="_Toc106122535"/>
      <w:bookmarkStart w:id="201" w:name="_Toc107409088"/>
      <w:bookmarkStart w:id="202" w:name="_Toc112756277"/>
      <w:bookmarkStart w:id="203" w:name="_Toc120536771"/>
      <w:r w:rsidRPr="001D2E49">
        <w:t>8.3.4.2</w:t>
      </w:r>
      <w:r w:rsidRPr="001D2E49">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28DAF8B" w14:textId="77777777" w:rsidR="00CD48A8" w:rsidRPr="001D2E49" w:rsidRDefault="00CD48A8" w:rsidP="00CD48A8">
      <w:pPr>
        <w:pStyle w:val="TH"/>
      </w:pPr>
      <w:r w:rsidRPr="001D2E49">
        <w:object w:dxaOrig="6893" w:dyaOrig="2427" w14:anchorId="3E11C9A8">
          <v:shape id="_x0000_i1026" type="#_x0000_t75" style="width:345pt;height:119pt" o:ole="">
            <v:imagedata r:id="rId14" o:title=""/>
          </v:shape>
          <o:OLEObject Type="Embed" ProgID="Visio.Drawing.11" ShapeID="_x0000_i1026" DrawAspect="Content" ObjectID="_1769878383" r:id="rId15"/>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3F66B63B" w:rsidR="00CD48A8" w:rsidRDefault="00CD48A8" w:rsidP="007E316C">
      <w:pPr>
        <w:pStyle w:val="B10"/>
        <w:rPr>
          <w:ins w:id="204" w:author="Rapporteur" w:date="2023-11-24T09:39:00Z"/>
        </w:rPr>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ins w:id="205" w:author="CATT" w:date="2023-12-21T10:39:00Z">
        <w:r w:rsidR="007E316C">
          <w:t xml:space="preserve"> or child node(s)</w:t>
        </w:r>
      </w:ins>
      <w:ins w:id="206" w:author="CATT" w:date="2023-12-21T13:38:00Z">
        <w:r w:rsidR="00D30489">
          <w:t xml:space="preserve"> as specified in TS 38.401[2]</w:t>
        </w:r>
      </w:ins>
      <w:r w:rsidRPr="00E67E0D">
        <w:t>.</w:t>
      </w:r>
    </w:p>
    <w:p w14:paraId="5FCABDAC" w14:textId="08F97456" w:rsidR="00CD48A8" w:rsidRDefault="00CD48A8" w:rsidP="00CD48A8">
      <w:pPr>
        <w:rPr>
          <w:rFonts w:eastAsia="宋体"/>
          <w:i/>
        </w:rPr>
      </w:pPr>
      <w:r w:rsidRPr="008405CB">
        <w:rPr>
          <w:rFonts w:eastAsia="宋体"/>
        </w:rPr>
        <w:lastRenderedPageBreak/>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7C012C">
        <w:rPr>
          <w:rFonts w:eastAsia="宋体" w:hint="eastAsia"/>
          <w:i/>
        </w:rPr>
        <w:t>shall store it and perform AS key re-keying according to TS 33.501</w:t>
      </w:r>
      <w:r w:rsidRPr="007C012C">
        <w:rPr>
          <w:rFonts w:eastAsia="宋体"/>
          <w:i/>
        </w:rPr>
        <w:t xml:space="preserve"> </w:t>
      </w:r>
      <w:r w:rsidRPr="007C012C">
        <w:rPr>
          <w:rFonts w:eastAsia="宋体" w:hint="eastAsia"/>
          <w:i/>
        </w:rPr>
        <w:t>[13]</w:t>
      </w:r>
      <w:r w:rsidRPr="007C012C">
        <w:rPr>
          <w:rFonts w:eastAsia="宋体"/>
          <w:i/>
        </w:rPr>
        <w:t>.</w:t>
      </w:r>
    </w:p>
    <w:p w14:paraId="64F0C761" w14:textId="372AF447"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pt" o:ole="">
            <v:imagedata r:id="rId16" o:title=""/>
          </v:shape>
          <o:OLEObject Type="Embed" ProgID="Visio.Drawing.11" ShapeID="_x0000_i1027" DrawAspect="Content" ObjectID="_1769878384" r:id="rId17"/>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12121E09" w14:textId="29FB797E" w:rsidR="00D33C65" w:rsidRDefault="00A31465" w:rsidP="00D33C65">
      <w:pPr>
        <w:pStyle w:val="FirstChange"/>
      </w:pPr>
      <w:r w:rsidRPr="005F69E3">
        <w:rPr>
          <w:rFonts w:hint="eastAsia"/>
          <w:lang w:eastAsia="zh-CN"/>
        </w:rPr>
        <w:t>-</w:t>
      </w:r>
      <w:r w:rsidRPr="005F69E3">
        <w:rPr>
          <w:lang w:eastAsia="zh-CN"/>
        </w:rPr>
        <w:t>---------------------- Unchanged parts are skipped -----------------------</w:t>
      </w:r>
    </w:p>
    <w:p w14:paraId="320F1DE3" w14:textId="68BC1558" w:rsidR="00527E01" w:rsidRPr="007E316C" w:rsidRDefault="006A4A15" w:rsidP="00527E01">
      <w:pPr>
        <w:rPr>
          <w:ins w:id="207"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ins w:id="208" w:author="CATT" w:date="2024-02-19T13:49:00Z">
        <w:r w:rsidR="00EF7132">
          <w:rPr>
            <w:snapToGrid w:val="0"/>
            <w:lang w:eastAsia="zh-CN"/>
          </w:rPr>
          <w:t xml:space="preserve"> and use it for the IAB node </w:t>
        </w:r>
        <w:r w:rsidR="00EF7132">
          <w:t>as defined in TS 38.401[2]</w:t>
        </w:r>
      </w:ins>
      <w:r>
        <w:rPr>
          <w:rFonts w:hint="eastAsia"/>
          <w:snapToGrid w:val="0"/>
          <w:lang w:eastAsia="zh-CN"/>
        </w:rPr>
        <w:t>.</w:t>
      </w:r>
    </w:p>
    <w:p w14:paraId="349B128C" w14:textId="05EA1C8A"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1559E52" w14:textId="119A9D23"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09" w:name="_Toc20954890"/>
      <w:bookmarkStart w:id="210" w:name="_Toc29503327"/>
      <w:bookmarkStart w:id="211" w:name="_Toc29503911"/>
      <w:bookmarkStart w:id="212" w:name="_Toc29504495"/>
      <w:bookmarkStart w:id="213" w:name="_Toc36552941"/>
      <w:bookmarkStart w:id="214" w:name="_Toc36554668"/>
      <w:bookmarkStart w:id="215" w:name="_Toc45651950"/>
      <w:bookmarkStart w:id="216" w:name="_Toc45658382"/>
      <w:bookmarkStart w:id="217" w:name="_Toc45720202"/>
      <w:bookmarkStart w:id="218" w:name="_Toc45798082"/>
      <w:bookmarkStart w:id="219" w:name="_Toc45897471"/>
      <w:bookmarkStart w:id="220" w:name="_Toc51745671"/>
      <w:bookmarkStart w:id="221" w:name="_Toc64445935"/>
      <w:bookmarkStart w:id="222" w:name="_Toc73981805"/>
      <w:bookmarkStart w:id="223" w:name="_Toc88651894"/>
      <w:bookmarkStart w:id="224" w:name="_Toc97890937"/>
      <w:bookmarkStart w:id="225" w:name="_Toc99123012"/>
      <w:bookmarkStart w:id="226" w:name="_Toc99661815"/>
      <w:bookmarkStart w:id="227" w:name="_Toc105151876"/>
      <w:bookmarkStart w:id="228" w:name="_Toc105173682"/>
      <w:bookmarkStart w:id="229" w:name="_Toc106108681"/>
      <w:bookmarkStart w:id="230" w:name="_Toc106122586"/>
      <w:bookmarkStart w:id="231" w:name="_Toc107409139"/>
      <w:bookmarkStart w:id="232" w:name="_Toc112756328"/>
      <w:bookmarkStart w:id="233" w:name="_Toc138760464"/>
      <w:r w:rsidRPr="001D2E49">
        <w:t>8.4.4</w:t>
      </w:r>
      <w:r w:rsidRPr="001D2E49">
        <w:tab/>
        <w:t>Path Switch Request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048CD0F" w14:textId="77777777" w:rsidR="005945BF" w:rsidRPr="001D2E49" w:rsidRDefault="005945BF" w:rsidP="005945BF">
      <w:pPr>
        <w:pStyle w:val="4"/>
      </w:pPr>
      <w:bookmarkStart w:id="234" w:name="_Toc20954891"/>
      <w:bookmarkStart w:id="235" w:name="_Toc29503328"/>
      <w:bookmarkStart w:id="236" w:name="_Toc29503912"/>
      <w:bookmarkStart w:id="237" w:name="_Toc29504496"/>
      <w:bookmarkStart w:id="238" w:name="_Toc36552942"/>
      <w:bookmarkStart w:id="239" w:name="_Toc36554669"/>
      <w:bookmarkStart w:id="240" w:name="_Toc45651951"/>
      <w:bookmarkStart w:id="241" w:name="_Toc45658383"/>
      <w:bookmarkStart w:id="242" w:name="_Toc45720203"/>
      <w:bookmarkStart w:id="243" w:name="_Toc45798083"/>
      <w:bookmarkStart w:id="244" w:name="_Toc45897472"/>
      <w:bookmarkStart w:id="245" w:name="_Toc51745672"/>
      <w:bookmarkStart w:id="246" w:name="_Toc64445936"/>
      <w:bookmarkStart w:id="247" w:name="_Toc73981806"/>
      <w:bookmarkStart w:id="248" w:name="_Toc88651895"/>
      <w:bookmarkStart w:id="249" w:name="_Toc97890938"/>
      <w:bookmarkStart w:id="250" w:name="_Toc99123013"/>
      <w:bookmarkStart w:id="251" w:name="_Toc99661816"/>
      <w:bookmarkStart w:id="252" w:name="_Toc105151877"/>
      <w:bookmarkStart w:id="253" w:name="_Toc105173683"/>
      <w:bookmarkStart w:id="254" w:name="_Toc106108682"/>
      <w:bookmarkStart w:id="255" w:name="_Toc106122587"/>
      <w:bookmarkStart w:id="256" w:name="_Toc107409140"/>
      <w:bookmarkStart w:id="257" w:name="_Toc112756329"/>
      <w:bookmarkStart w:id="258" w:name="_Toc138760465"/>
      <w:r w:rsidRPr="001D2E49">
        <w:t>8.4.4.1</w:t>
      </w:r>
      <w:r w:rsidRPr="001D2E49">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59" w:name="_Toc20954892"/>
      <w:bookmarkStart w:id="260" w:name="_Toc29503329"/>
      <w:bookmarkStart w:id="261" w:name="_Toc29503913"/>
      <w:bookmarkStart w:id="262" w:name="_Toc29504497"/>
      <w:bookmarkStart w:id="263" w:name="_Toc36552943"/>
      <w:bookmarkStart w:id="264" w:name="_Toc36554670"/>
      <w:bookmarkStart w:id="265" w:name="_Toc45651952"/>
      <w:bookmarkStart w:id="266" w:name="_Toc45658384"/>
      <w:bookmarkStart w:id="267" w:name="_Toc45720204"/>
      <w:bookmarkStart w:id="268" w:name="_Toc45798084"/>
      <w:bookmarkStart w:id="269" w:name="_Toc45897473"/>
      <w:bookmarkStart w:id="270" w:name="_Toc51745673"/>
      <w:bookmarkStart w:id="271" w:name="_Toc64445937"/>
      <w:bookmarkStart w:id="272" w:name="_Toc73981807"/>
      <w:bookmarkStart w:id="273" w:name="_Toc88651896"/>
      <w:bookmarkStart w:id="274" w:name="_Toc97890939"/>
      <w:bookmarkStart w:id="275" w:name="_Toc99123014"/>
      <w:bookmarkStart w:id="276" w:name="_Toc99661817"/>
      <w:bookmarkStart w:id="277" w:name="_Toc105151878"/>
      <w:bookmarkStart w:id="278" w:name="_Toc105173684"/>
      <w:bookmarkStart w:id="279" w:name="_Toc106108683"/>
      <w:bookmarkStart w:id="280" w:name="_Toc106122588"/>
      <w:bookmarkStart w:id="281" w:name="_Toc107409141"/>
      <w:bookmarkStart w:id="282" w:name="_Toc112756330"/>
      <w:bookmarkStart w:id="283" w:name="_Toc138760466"/>
      <w:r w:rsidRPr="001D2E49">
        <w:lastRenderedPageBreak/>
        <w:t>8.4.4.2</w:t>
      </w:r>
      <w:r w:rsidRPr="001D2E49">
        <w:tab/>
        <w:t>Successful Operation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6F2D31A" w14:textId="77777777" w:rsidR="005945BF" w:rsidRPr="001D2E49" w:rsidRDefault="005945BF" w:rsidP="005945BF">
      <w:pPr>
        <w:pStyle w:val="TH"/>
      </w:pPr>
      <w:r w:rsidRPr="001D2E49">
        <w:object w:dxaOrig="6893" w:dyaOrig="2427" w14:anchorId="46191B3B">
          <v:shape id="_x0000_i1028" type="#_x0000_t75" style="width:345pt;height:120pt" o:ole="">
            <v:imagedata r:id="rId18" o:title=""/>
          </v:shape>
          <o:OLEObject Type="Embed" ProgID="Visio.Drawing.11" ShapeID="_x0000_i1028" DrawAspect="Content" ObjectID="_1769878385" r:id="rId19"/>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74383DBC" w:rsidR="001565BD" w:rsidRPr="005C3CEB" w:rsidRDefault="005C4C21" w:rsidP="00FB1F9F">
      <w:pPr>
        <w:rPr>
          <w:ins w:id="284" w:author="Rapporteur" w:date="2023-11-24T09:39:00Z"/>
        </w:rPr>
      </w:pPr>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ins w:id="285" w:author="CATT" w:date="2023-12-21T10:43:00Z">
        <w:r w:rsidR="00FB1F9F">
          <w:t xml:space="preserve"> </w:t>
        </w:r>
      </w:ins>
      <w:ins w:id="286" w:author="CATT" w:date="2023-12-21T17:26:00Z">
        <w:r w:rsidR="008B658F">
          <w:t xml:space="preserve">or child node(s) </w:t>
        </w:r>
      </w:ins>
      <w:ins w:id="287" w:author="CATT" w:date="2023-12-21T10:43:00Z">
        <w:r w:rsidR="00FB1F9F">
          <w:t>as defined in TS 38.401[2]</w:t>
        </w:r>
      </w:ins>
      <w:r>
        <w:t>.</w:t>
      </w:r>
      <w:bookmarkStart w:id="288" w:name="_Hlk151710686"/>
    </w:p>
    <w:bookmarkEnd w:id="288"/>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bookmarkEnd w:id="1"/>
    <w:bookmarkEnd w:id="2"/>
    <w:bookmarkEnd w:id="3"/>
    <w:bookmarkEnd w:id="4"/>
    <w:bookmarkEnd w:id="5"/>
    <w:bookmarkEnd w:id="6"/>
    <w:bookmarkEnd w:id="7"/>
    <w:bookmarkEnd w:id="8"/>
    <w:bookmarkEnd w:id="9"/>
    <w:bookmarkEnd w:id="10"/>
    <w:bookmarkEnd w:id="1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FE24" w14:textId="77777777" w:rsidR="007B3FDC" w:rsidRDefault="007B3FDC">
      <w:r>
        <w:separator/>
      </w:r>
    </w:p>
  </w:endnote>
  <w:endnote w:type="continuationSeparator" w:id="0">
    <w:p w14:paraId="01D1AA00" w14:textId="77777777" w:rsidR="007B3FDC" w:rsidRDefault="007B3FDC">
      <w:r>
        <w:continuationSeparator/>
      </w:r>
    </w:p>
  </w:endnote>
  <w:endnote w:type="continuationNotice" w:id="1">
    <w:p w14:paraId="5C947BD8" w14:textId="77777777" w:rsidR="007B3FDC" w:rsidRDefault="007B3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6B63B" w14:textId="77777777" w:rsidR="007B3FDC" w:rsidRDefault="007B3FDC">
      <w:r>
        <w:separator/>
      </w:r>
    </w:p>
  </w:footnote>
  <w:footnote w:type="continuationSeparator" w:id="0">
    <w:p w14:paraId="2071AD9D" w14:textId="77777777" w:rsidR="007B3FDC" w:rsidRDefault="007B3FDC">
      <w:r>
        <w:continuationSeparator/>
      </w:r>
    </w:p>
  </w:footnote>
  <w:footnote w:type="continuationNotice" w:id="1">
    <w:p w14:paraId="540715EC" w14:textId="77777777" w:rsidR="007B3FDC" w:rsidRDefault="007B3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2F56"/>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3FDC"/>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57956"/>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439"/>
    <w:rsid w:val="00941E30"/>
    <w:rsid w:val="009429BE"/>
    <w:rsid w:val="0094524C"/>
    <w:rsid w:val="00947CBD"/>
    <w:rsid w:val="009514A9"/>
    <w:rsid w:val="00956F06"/>
    <w:rsid w:val="0096058D"/>
    <w:rsid w:val="00962FAF"/>
    <w:rsid w:val="00970320"/>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638F"/>
    <w:rsid w:val="00A1736F"/>
    <w:rsid w:val="00A207FA"/>
    <w:rsid w:val="00A23FD3"/>
    <w:rsid w:val="00A246B6"/>
    <w:rsid w:val="00A25186"/>
    <w:rsid w:val="00A26C18"/>
    <w:rsid w:val="00A302E2"/>
    <w:rsid w:val="00A3146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B03"/>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82903"/>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EF7132"/>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3547"/>
    <w:rsid w:val="00F33F6C"/>
    <w:rsid w:val="00F348FB"/>
    <w:rsid w:val="00F43CEC"/>
    <w:rsid w:val="00F448A3"/>
    <w:rsid w:val="00F501DE"/>
    <w:rsid w:val="00F50E46"/>
    <w:rsid w:val="00F5168F"/>
    <w:rsid w:val="00F51929"/>
    <w:rsid w:val="00F5256B"/>
    <w:rsid w:val="00F53CC2"/>
    <w:rsid w:val="00F559EB"/>
    <w:rsid w:val="00F56955"/>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1905</Words>
  <Characters>10864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6</cp:revision>
  <cp:lastPrinted>1900-01-01T14:00:00Z</cp:lastPrinted>
  <dcterms:created xsi:type="dcterms:W3CDTF">2024-02-19T04:23:00Z</dcterms:created>
  <dcterms:modified xsi:type="dcterms:W3CDTF">2024-02-19T12:06:00Z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ies>
</file>